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DF6E3" w14:textId="106B76AA" w:rsidR="00474AEB" w:rsidRPr="00125C96" w:rsidRDefault="00474AEB" w:rsidP="00BB54D4">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9513E3">
        <w:rPr>
          <w:rFonts w:cs="Arial" w:hint="eastAsia"/>
          <w:b/>
          <w:bCs/>
          <w:sz w:val="24"/>
          <w:szCs w:val="24"/>
          <w:lang w:eastAsia="zh-CN"/>
        </w:rPr>
        <w:t>11513</w:t>
      </w:r>
      <w:bookmarkStart w:id="0" w:name="_GoBack"/>
      <w:bookmarkEnd w:id="0"/>
    </w:p>
    <w:p w14:paraId="0D654CA4" w14:textId="77777777" w:rsidR="00474AEB" w:rsidRPr="00125C96" w:rsidRDefault="00474AEB" w:rsidP="00474AEB">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2814A4" w:rsidP="007B7DAB">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99F8D" w:rsidR="001E41F3" w:rsidRPr="00410371" w:rsidRDefault="002814A4" w:rsidP="005C7BF8">
            <w:pPr>
              <w:pStyle w:val="CRCoverPage"/>
              <w:spacing w:after="0"/>
              <w:rPr>
                <w:noProof/>
              </w:rPr>
            </w:pPr>
            <w:fldSimple w:instr=" DOCPROPERTY  Cr#  \* MERGEFORMAT ">
              <w:r w:rsidR="005C7BF8">
                <w:rPr>
                  <w:rFonts w:hint="eastAsia"/>
                  <w:b/>
                  <w:noProof/>
                  <w:sz w:val="28"/>
                  <w:lang w:eastAsia="zh-CN"/>
                </w:rPr>
                <w:t>1311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EA849" w:rsidR="001E41F3" w:rsidRPr="00410371" w:rsidRDefault="00474AEB"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2814A4"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720E6" w:rsidR="001E41F3" w:rsidRDefault="00372C3E" w:rsidP="0019352C">
            <w:pPr>
              <w:pStyle w:val="CRCoverPage"/>
              <w:spacing w:after="0"/>
              <w:ind w:left="100"/>
              <w:rPr>
                <w:noProof/>
                <w:lang w:eastAsia="zh-CN"/>
              </w:rPr>
            </w:pPr>
            <w:r>
              <w:t xml:space="preserve">Policy decisions based on </w:t>
            </w:r>
            <w:r w:rsidRPr="00202838">
              <w:t>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D5E02" w:rsidR="001E41F3" w:rsidRDefault="00FF2C99" w:rsidP="00120204">
            <w:pPr>
              <w:pStyle w:val="CRCoverPage"/>
              <w:spacing w:after="0"/>
              <w:ind w:left="100"/>
              <w:rPr>
                <w:noProof/>
                <w:lang w:eastAsia="zh-CN"/>
              </w:rPr>
            </w:pPr>
            <w:r>
              <w:rPr>
                <w:rFonts w:hint="eastAsia"/>
                <w:lang w:eastAsia="zh-CN"/>
              </w:rPr>
              <w:t>CATT</w:t>
            </w:r>
            <w:r w:rsidR="009E6396">
              <w:rPr>
                <w:rFonts w:hint="eastAsia"/>
                <w:lang w:eastAsia="zh-CN"/>
              </w:rPr>
              <w:t>, China Mobile</w:t>
            </w:r>
            <w:r w:rsidR="000B0789">
              <w:rPr>
                <w:rFonts w:hint="eastAsia"/>
                <w:lang w:eastAsia="zh-CN"/>
              </w:rPr>
              <w:t>, China Telecom</w:t>
            </w:r>
            <w:r w:rsidR="004343D7">
              <w:rPr>
                <w:rFonts w:hint="eastAsia"/>
                <w:lang w:eastAsia="zh-CN"/>
              </w:rPr>
              <w:t>, OPPO</w:t>
            </w:r>
            <w:r w:rsidR="0082572E">
              <w:rPr>
                <w:rFonts w:hint="eastAsia"/>
                <w:lang w:eastAsia="zh-CN"/>
              </w:rPr>
              <w:t xml:space="preserve">, </w:t>
            </w:r>
            <w:proofErr w:type="spellStart"/>
            <w:r w:rsidR="0082572E">
              <w:rPr>
                <w:rFonts w:hint="eastAsia"/>
                <w:lang w:eastAsia="zh-CN"/>
              </w:rPr>
              <w:t>Tencent</w:t>
            </w:r>
            <w:proofErr w:type="spellEnd"/>
            <w:r w:rsidR="004E7AFB">
              <w:rPr>
                <w:rFonts w:hint="eastAsia"/>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2F973" w:rsidR="001E41F3" w:rsidRDefault="00FF2C99" w:rsidP="00474AEB">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474AEB">
              <w:rPr>
                <w:rFonts w:hint="eastAsia"/>
                <w:lang w:eastAsia="zh-CN"/>
              </w:rPr>
              <w:t>1</w:t>
            </w:r>
            <w:r w:rsidR="00B00764">
              <w:rPr>
                <w:rFonts w:hint="eastAsia"/>
                <w:lang w:eastAsia="zh-CN"/>
              </w:rPr>
              <w:t>-</w:t>
            </w:r>
            <w:r w:rsidR="00895A49">
              <w:rPr>
                <w:rFonts w:hint="eastAsia"/>
                <w:lang w:eastAsia="zh-CN"/>
              </w:rPr>
              <w:t>0</w:t>
            </w:r>
            <w:r w:rsidR="00474AE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77777777" w:rsidR="0047337E" w:rsidRPr="005F5028" w:rsidRDefault="0047337E" w:rsidP="0047337E">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 includes the following conclusions:</w:t>
            </w:r>
          </w:p>
          <w:p w14:paraId="47318EDD" w14:textId="77777777" w:rsidR="0047337E" w:rsidRPr="005F5028" w:rsidRDefault="0047337E" w:rsidP="0047337E">
            <w:pPr>
              <w:rPr>
                <w:rFonts w:eastAsia="DengXian"/>
                <w:lang w:eastAsia="zh-CN"/>
              </w:rPr>
            </w:pPr>
            <w:r w:rsidRPr="005F5028">
              <w:rPr>
                <w:rFonts w:eastAsia="DengXian"/>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534283DC" w14:textId="560C1672" w:rsidR="0047337E" w:rsidRDefault="0047337E" w:rsidP="0047337E">
            <w:pPr>
              <w:rPr>
                <w:rFonts w:eastAsia="DengXian"/>
                <w:lang w:eastAsia="zh-CN"/>
              </w:rPr>
            </w:pPr>
            <w:r w:rsidRPr="005F5028">
              <w:rPr>
                <w:rFonts w:eastAsia="DengXian"/>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r>
              <w:rPr>
                <w:rFonts w:eastAsia="DengXian"/>
                <w:lang w:eastAsia="zh-CN"/>
              </w:rPr>
              <w:t>”</w:t>
            </w:r>
          </w:p>
          <w:p w14:paraId="708AA7DE" w14:textId="38BA7332" w:rsidR="00245C72" w:rsidRPr="00D6763E" w:rsidRDefault="00147018" w:rsidP="0067018E">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the descriptions on how the PCF</w:t>
            </w:r>
            <w:r w:rsidR="0067018E">
              <w:t xml:space="preserve"> </w:t>
            </w:r>
            <w:r w:rsidR="0067018E">
              <w:rPr>
                <w:rFonts w:hint="eastAsia"/>
                <w:lang w:eastAsia="zh-CN"/>
              </w:rPr>
              <w:t>makes p</w:t>
            </w:r>
            <w:r w:rsidR="0067018E">
              <w:t xml:space="preserve">olicy decisions based on </w:t>
            </w:r>
            <w:r w:rsidR="0067018E">
              <w:rPr>
                <w:rFonts w:hint="eastAsia"/>
                <w:lang w:eastAsia="zh-CN"/>
              </w:rPr>
              <w:t>the QoS policy assistance information</w:t>
            </w:r>
            <w:r w:rsidR="0067018E">
              <w:t xml:space="preserve"> analytics</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40B06" w:rsidR="003D4E7B" w:rsidRDefault="0067018E" w:rsidP="003C1267">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Pr>
                <w:rFonts w:hint="eastAsia"/>
                <w:noProof/>
                <w:lang w:eastAsia="zh-CN"/>
              </w:rPr>
              <w:t>the QoS policy assistance information</w:t>
            </w:r>
            <w:r>
              <w:rPr>
                <w:noProof/>
                <w:lang w:eastAsia="zh-CN"/>
              </w:rPr>
              <w:t xml:space="preserve">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22162" w:rsidR="00895A49" w:rsidRPr="00A659EA" w:rsidRDefault="0067018E" w:rsidP="0067018E">
            <w:pPr>
              <w:pStyle w:val="CRCoverPage"/>
              <w:spacing w:after="0"/>
              <w:ind w:left="100"/>
              <w:rPr>
                <w:noProof/>
                <w:lang w:eastAsia="zh-CN"/>
              </w:rPr>
            </w:pPr>
            <w:r>
              <w:rPr>
                <w:rFonts w:eastAsia="等线" w:hint="eastAsia"/>
                <w:lang w:eastAsia="zh-CN"/>
              </w:rPr>
              <w:t xml:space="preserve">It is unclear </w:t>
            </w:r>
            <w:r>
              <w:rPr>
                <w:rFonts w:hint="eastAsia"/>
                <w:noProof/>
                <w:lang w:eastAsia="zh-CN"/>
              </w:rPr>
              <w:t>how the PCF</w:t>
            </w:r>
            <w:r>
              <w:rPr>
                <w:noProof/>
                <w:lang w:eastAsia="zh-CN"/>
              </w:rPr>
              <w:t xml:space="preserve"> </w:t>
            </w:r>
            <w:r>
              <w:rPr>
                <w:rFonts w:hint="eastAsia"/>
                <w:noProof/>
                <w:lang w:eastAsia="zh-CN"/>
              </w:rPr>
              <w:t>makes p</w:t>
            </w:r>
            <w:r>
              <w:rPr>
                <w:noProof/>
                <w:lang w:eastAsia="zh-CN"/>
              </w:rPr>
              <w:t xml:space="preserve">olicy decisions based on </w:t>
            </w:r>
            <w:r>
              <w:rPr>
                <w:rFonts w:hint="eastAsia"/>
                <w:noProof/>
                <w:lang w:eastAsia="zh-CN"/>
              </w:rPr>
              <w:t>the QoS policy assistance information</w:t>
            </w:r>
            <w:r>
              <w:rPr>
                <w:noProof/>
                <w:lang w:eastAsia="zh-CN"/>
              </w:rPr>
              <w:t xml:space="preserve"> analytics</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1EA3E" w:rsidR="001E41F3" w:rsidRDefault="0067018E" w:rsidP="00A659EA">
            <w:pPr>
              <w:pStyle w:val="CRCoverPage"/>
              <w:spacing w:after="0"/>
              <w:ind w:left="100"/>
              <w:rPr>
                <w:noProof/>
                <w:lang w:eastAsia="zh-CN"/>
              </w:rPr>
            </w:pPr>
            <w:r>
              <w:rPr>
                <w:rFonts w:hint="eastAsia"/>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A22E33" w14:textId="77777777" w:rsidR="00176CE5" w:rsidRDefault="00176CE5" w:rsidP="00176CE5">
      <w:pPr>
        <w:pStyle w:val="4"/>
      </w:pPr>
      <w:bookmarkStart w:id="2" w:name="_Toc170198867"/>
      <w:r>
        <w:t>6.1.1.3</w:t>
      </w:r>
      <w:r>
        <w:tab/>
        <w:t>Policy decisions based on network analytics</w:t>
      </w:r>
      <w:bookmarkEnd w:id="2"/>
    </w:p>
    <w:p w14:paraId="67D30C94" w14:textId="77777777" w:rsidR="00176CE5" w:rsidRDefault="00176CE5" w:rsidP="00176CE5">
      <w: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2696707F" w14:textId="77777777" w:rsidR="00176CE5" w:rsidRDefault="00176CE5" w:rsidP="00176CE5">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74666CBC" w14:textId="77777777" w:rsidR="00176CE5" w:rsidRDefault="00176CE5" w:rsidP="00176CE5">
      <w: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Nnwdaf_AnalyticsSubscription_Subscribe, and optionally the PCF may include the NWDAF ID, e.g. if provided by AMF or SMF:</w:t>
      </w:r>
    </w:p>
    <w:p w14:paraId="186655C5" w14:textId="77777777" w:rsidR="00176CE5" w:rsidRDefault="00176CE5" w:rsidP="00176CE5">
      <w:pPr>
        <w:pStyle w:val="B1"/>
      </w:pPr>
      <w:r>
        <w:t>-</w:t>
      </w:r>
      <w: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8F52894" w14:textId="77777777" w:rsidR="00176CE5" w:rsidRDefault="00176CE5" w:rsidP="00176CE5">
      <w:pPr>
        <w:pStyle w:val="B1"/>
      </w:pPr>
      <w:r>
        <w:tab/>
        <w:t>The NWDAF service to retrieve the Load Level Information is described in clause 6.3 of TS 23.288 [24].</w:t>
      </w:r>
    </w:p>
    <w:p w14:paraId="60229094" w14:textId="77777777" w:rsidR="00176CE5" w:rsidRDefault="00176CE5" w:rsidP="00176CE5">
      <w:pPr>
        <w:pStyle w:val="B1"/>
      </w:pPr>
      <w:r>
        <w:t>-</w:t>
      </w:r>
      <w: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9115D4D" w14:textId="77777777" w:rsidR="00176CE5" w:rsidRDefault="00176CE5" w:rsidP="00176CE5">
      <w:pPr>
        <w:pStyle w:val="B1"/>
      </w:pPr>
      <w:r>
        <w:tab/>
        <w:t xml:space="preserve">The NWDAF service to retrieve the service experience (i.e. the average observed Service </w:t>
      </w:r>
      <w:proofErr w:type="spellStart"/>
      <w:r>
        <w:t>MoS</w:t>
      </w:r>
      <w:proofErr w:type="spellEnd"/>
      <w:r>
        <w:t>) is described in clause 6.4 of TS 23.288 [24].</w:t>
      </w:r>
    </w:p>
    <w:p w14:paraId="1A351D28" w14:textId="77777777" w:rsidR="00176CE5" w:rsidRDefault="00176CE5" w:rsidP="00176CE5">
      <w:pPr>
        <w:pStyle w:val="B1"/>
      </w:pPr>
      <w:r>
        <w:t>-</w:t>
      </w:r>
      <w: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2AC3444" w14:textId="77777777" w:rsidR="00176CE5" w:rsidRDefault="00176CE5" w:rsidP="00176CE5">
      <w:pPr>
        <w:pStyle w:val="B1"/>
      </w:pPr>
      <w:r>
        <w:tab/>
        <w:t>The NWDAF services to retrieve "Network Performance" as described in clause 6.6 of TS 23.288 [24].</w:t>
      </w:r>
    </w:p>
    <w:p w14:paraId="235DD90A" w14:textId="77777777" w:rsidR="00176CE5" w:rsidRDefault="00176CE5" w:rsidP="00176CE5">
      <w:pPr>
        <w:pStyle w:val="B1"/>
      </w:pPr>
      <w:r>
        <w:t>-</w:t>
      </w:r>
      <w:r>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lastRenderedPageBreak/>
        <w:t>the expected analytics type or the list of Exceptions IDs and per each Exception Id a possible threshold and other Analytics Filter Information if needed. The list of Exception IDs is specified in TS 23.288 [24].</w:t>
      </w:r>
    </w:p>
    <w:p w14:paraId="625C2149" w14:textId="77777777" w:rsidR="00176CE5" w:rsidRDefault="00176CE5" w:rsidP="00176CE5">
      <w:pPr>
        <w:pStyle w:val="B1"/>
      </w:pPr>
      <w:r>
        <w:tab/>
        <w:t>The NWDAF services to retrieve "Abnormal behaviour" analytics are described in clause 6.7.5 of TS 23.288 [24].</w:t>
      </w:r>
    </w:p>
    <w:p w14:paraId="0375D766" w14:textId="77777777" w:rsidR="00176CE5" w:rsidRDefault="00176CE5" w:rsidP="00176CE5">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5AD50A6B" w14:textId="77777777" w:rsidR="00176CE5" w:rsidRDefault="00176CE5" w:rsidP="00176CE5">
      <w:pPr>
        <w:pStyle w:val="B1"/>
      </w:pPr>
      <w:r>
        <w:tab/>
        <w:t>The NWDAF services to retrieve "UE Mobility" analytics are described in clause 6.7.2 of TS 23.288 [24].</w:t>
      </w:r>
    </w:p>
    <w:p w14:paraId="39FD84B6" w14:textId="77777777" w:rsidR="00176CE5" w:rsidRDefault="00176CE5" w:rsidP="00176CE5">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4DD90BCA" w14:textId="77777777" w:rsidR="00176CE5" w:rsidRDefault="00176CE5" w:rsidP="00176CE5">
      <w:pPr>
        <w:pStyle w:val="B1"/>
      </w:pPr>
      <w:r>
        <w:tab/>
        <w:t>The NWDAF services to retrieve "UE Communication" analytics are described in clause 6.7.3 of TS 23.288 [24].</w:t>
      </w:r>
    </w:p>
    <w:p w14:paraId="1AA61DC6" w14:textId="77777777" w:rsidR="00176CE5" w:rsidRDefault="00176CE5" w:rsidP="00176CE5">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1D10327" w14:textId="77777777" w:rsidR="00176CE5" w:rsidRDefault="00176CE5" w:rsidP="00176CE5">
      <w:pPr>
        <w:pStyle w:val="B1"/>
      </w:pPr>
      <w:r>
        <w:tab/>
        <w:t>The NWDAF services to retrieve "User Data Congestion" analytics are described in clause 6.8 of TS 23.288 [24].</w:t>
      </w:r>
    </w:p>
    <w:p w14:paraId="7A72E148" w14:textId="77777777" w:rsidR="00176CE5" w:rsidRDefault="00176CE5" w:rsidP="00176CE5">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w:t>
      </w:r>
      <w:proofErr w:type="gramStart"/>
      <w:r>
        <w:t>a duration</w:t>
      </w:r>
      <w:proofErr w:type="gramEnd"/>
      <w:r>
        <w:t xml:space="preserve"> of interest when it sets the Target of Analytics Reporting as "any UE" and the Analytics Filter as the S-NSSAI.</w:t>
      </w:r>
    </w:p>
    <w:p w14:paraId="24397993" w14:textId="77777777" w:rsidR="00176CE5" w:rsidRDefault="00176CE5" w:rsidP="00176CE5">
      <w:pPr>
        <w:pStyle w:val="B1"/>
      </w:pPr>
      <w:r>
        <w:tab/>
        <w:t>The NWDAF services to retrieve "Data Dispersion" analytics are described in clause 6.10 of TS 23.288 [24].</w:t>
      </w:r>
    </w:p>
    <w:p w14:paraId="4BF9BDF7" w14:textId="77777777" w:rsidR="00176CE5" w:rsidRDefault="00176CE5" w:rsidP="00176CE5">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6F98419" w14:textId="77777777" w:rsidR="00176CE5" w:rsidRDefault="00176CE5" w:rsidP="00176CE5">
      <w:pPr>
        <w:pStyle w:val="B1"/>
      </w:pPr>
      <w:r>
        <w:tab/>
        <w:t>The NWDAF services to retrieve "WLAN performance" analytics are described in clause 6.11 of TS 23.288 [24].</w:t>
      </w:r>
    </w:p>
    <w:p w14:paraId="6D4D84FA" w14:textId="77777777" w:rsidR="00176CE5" w:rsidRDefault="00176CE5" w:rsidP="00176CE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1F3591D" w14:textId="77777777" w:rsidR="00176CE5" w:rsidRDefault="00176CE5" w:rsidP="00176CE5">
      <w:pPr>
        <w:pStyle w:val="B1"/>
      </w:pPr>
      <w:r>
        <w:tab/>
        <w:t>The NWDAF services to retrieve "Session Management Congestion Control Experience" analytics are described in clause 6.12 of TS 23.288 [24].</w:t>
      </w:r>
    </w:p>
    <w:p w14:paraId="7FAE95C2" w14:textId="77777777" w:rsidR="00176CE5" w:rsidRDefault="00176CE5" w:rsidP="00176CE5">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67B426B7" w14:textId="77777777" w:rsidR="00176CE5" w:rsidRDefault="00176CE5" w:rsidP="00176CE5">
      <w:pPr>
        <w:pStyle w:val="B1"/>
      </w:pPr>
      <w:r>
        <w:tab/>
        <w:t>The NWDAF services to retrieve "DN Performance" analytics are described in clause 6.14 of TS 23.288 [24].</w:t>
      </w:r>
    </w:p>
    <w:p w14:paraId="053E2243" w14:textId="77777777" w:rsidR="00176CE5" w:rsidRDefault="00176CE5" w:rsidP="00176CE5">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BB50768" w14:textId="77777777" w:rsidR="00176CE5" w:rsidRDefault="00176CE5" w:rsidP="00176CE5">
      <w:pPr>
        <w:pStyle w:val="B1"/>
      </w:pPr>
      <w:r>
        <w:tab/>
        <w:t>The NWDAF services to retrieve "Redundant Transmission Experience" analytics are described in clause 6.13 of TS 23.288 [24].</w:t>
      </w:r>
    </w:p>
    <w:p w14:paraId="4DBB5768" w14:textId="012693A7" w:rsidR="000855E3" w:rsidRDefault="000855E3" w:rsidP="000855E3">
      <w:pPr>
        <w:pStyle w:val="B1"/>
        <w:rPr>
          <w:ins w:id="3" w:author="CATT_dxy" w:date="2024-07-10T09:21:00Z"/>
          <w:lang w:eastAsia="zh-CN"/>
        </w:rPr>
      </w:pPr>
      <w:ins w:id="4" w:author="CATT_dxy" w:date="2024-07-10T09:21:00Z">
        <w:r>
          <w:t>-</w:t>
        </w:r>
        <w:r>
          <w:tab/>
          <w:t xml:space="preserve">The PCF may subscribe to notifications of network analytics </w:t>
        </w:r>
      </w:ins>
      <w:ins w:id="5" w:author="CATT_dxy" w:date="2024-07-10T10:12:00Z">
        <w:r w:rsidR="002E0B42">
          <w:rPr>
            <w:rFonts w:hint="eastAsia"/>
            <w:lang w:eastAsia="zh-CN"/>
          </w:rPr>
          <w:t>for</w:t>
        </w:r>
      </w:ins>
      <w:ins w:id="6" w:author="CATT_dxy" w:date="2024-07-10T09:21:00Z">
        <w:r>
          <w:t xml:space="preserve"> "</w:t>
        </w:r>
      </w:ins>
      <w:ins w:id="7" w:author="CATT_dxy" w:date="2024-07-10T09:22:00Z">
        <w:r>
          <w:rPr>
            <w:rFonts w:eastAsia="DengXian"/>
            <w:lang w:eastAsia="zh-CN"/>
          </w:rPr>
          <w:t>QoS policy assistance information</w:t>
        </w:r>
      </w:ins>
      <w:ins w:id="8" w:author="CATT_dxy" w:date="2024-07-10T09:21:00Z">
        <w:r>
          <w:t>" using the Nnwdaf_AnalyticsSubscription_Subscribe service operation including the Analytics ID "</w:t>
        </w:r>
      </w:ins>
      <w:ins w:id="9" w:author="CATT_dxy" w:date="2024-07-10T09:22:00Z">
        <w:r>
          <w:rPr>
            <w:rFonts w:eastAsia="DengXian"/>
            <w:lang w:eastAsia="zh-CN"/>
          </w:rPr>
          <w:t>QoS policy assistance information</w:t>
        </w:r>
      </w:ins>
      <w:ins w:id="10" w:author="CATT_dxy" w:date="2024-07-10T09:21:00Z">
        <w:r>
          <w:t xml:space="preserve">", </w:t>
        </w:r>
      </w:ins>
      <w:ins w:id="11" w:author="CATT_dxy" w:date="2024-07-10T09:23:00Z">
        <w:r>
          <w:t>Target of Analytics Reporting "SUPI", "Internal Group Id" or "any UE"</w:t>
        </w:r>
      </w:ins>
      <w:ins w:id="12" w:author="CATT_dxy" w:date="2024-07-10T10:07:00Z">
        <w:r w:rsidR="00666090">
          <w:rPr>
            <w:rFonts w:hint="eastAsia"/>
            <w:lang w:eastAsia="zh-CN"/>
          </w:rPr>
          <w:t>,</w:t>
        </w:r>
      </w:ins>
      <w:ins w:id="13" w:author="CATT_dxy" w:date="2024-07-10T09:23:00Z">
        <w:r>
          <w:t xml:space="preserve"> Analytics Filter incl</w:t>
        </w:r>
        <w:r w:rsidR="00666090">
          <w:t xml:space="preserve">uding </w:t>
        </w:r>
      </w:ins>
      <w:ins w:id="14" w:author="CATT_dxy" w:date="2024-07-10T10:10:00Z">
        <w:r w:rsidR="00666090">
          <w:rPr>
            <w:rFonts w:hint="eastAsia"/>
            <w:lang w:eastAsia="zh-CN"/>
          </w:rPr>
          <w:t>optionally</w:t>
        </w:r>
        <w:r w:rsidR="00666090">
          <w:t xml:space="preserve"> </w:t>
        </w:r>
      </w:ins>
      <w:ins w:id="15" w:author="CATT_dxy" w:date="2024-07-10T09:23:00Z">
        <w:r w:rsidR="00666090">
          <w:t>the Area of Interest, DNN</w:t>
        </w:r>
        <w:r>
          <w:t xml:space="preserve"> </w:t>
        </w:r>
      </w:ins>
      <w:ins w:id="16" w:author="CATT_dxy" w:date="2024-07-10T10:09:00Z">
        <w:r w:rsidR="00666090">
          <w:rPr>
            <w:rFonts w:hint="eastAsia"/>
            <w:lang w:eastAsia="zh-CN"/>
          </w:rPr>
          <w:t>and/</w:t>
        </w:r>
      </w:ins>
      <w:ins w:id="17" w:author="CATT_dxy" w:date="2024-07-10T09:23:00Z">
        <w:r>
          <w:t>or S-NSSAI</w:t>
        </w:r>
      </w:ins>
      <w:ins w:id="18" w:author="CATT_dxy" w:date="2024-07-10T10:07:00Z">
        <w:r w:rsidR="00666090">
          <w:rPr>
            <w:rFonts w:hint="eastAsia"/>
            <w:lang w:eastAsia="zh-CN"/>
          </w:rPr>
          <w:t xml:space="preserve">, </w:t>
        </w:r>
      </w:ins>
      <w:ins w:id="19" w:author="CATT_dxy" w:date="2024-07-18T18:20:00Z">
        <w:r w:rsidR="00344DC7">
          <w:rPr>
            <w:rFonts w:hint="eastAsia"/>
            <w:lang w:eastAsia="zh-CN"/>
          </w:rPr>
          <w:t xml:space="preserve">optional </w:t>
        </w:r>
      </w:ins>
      <w:ins w:id="20" w:author="CATT_dxy" w:date="2024-07-22T09:29:00Z">
        <w:r w:rsidR="00B40EE5">
          <w:rPr>
            <w:rFonts w:hint="eastAsia"/>
            <w:lang w:eastAsia="zh-CN"/>
          </w:rPr>
          <w:t>T</w:t>
        </w:r>
      </w:ins>
      <w:ins w:id="21" w:author="CATT_dxy" w:date="2024-07-10T10:07:00Z">
        <w:r w:rsidR="00666090">
          <w:rPr>
            <w:rFonts w:hint="eastAsia"/>
            <w:lang w:eastAsia="zh-CN"/>
          </w:rPr>
          <w:t>a</w:t>
        </w:r>
      </w:ins>
      <w:ins w:id="22" w:author="CATT_dxy" w:date="2024-07-10T10:08:00Z">
        <w:r w:rsidR="00666090">
          <w:rPr>
            <w:rFonts w:hint="eastAsia"/>
            <w:lang w:eastAsia="zh-CN"/>
          </w:rPr>
          <w:t>rget service experience</w:t>
        </w:r>
      </w:ins>
      <w:ins w:id="23" w:author="CATT_dxy" w:date="2024-07-22T09:29:00Z">
        <w:r w:rsidR="00B40EE5">
          <w:rPr>
            <w:rFonts w:hint="eastAsia"/>
            <w:lang w:eastAsia="zh-CN"/>
          </w:rPr>
          <w:t>, T</w:t>
        </w:r>
        <w:r w:rsidR="00B40EE5" w:rsidRPr="005F5028">
          <w:rPr>
            <w:rFonts w:hint="eastAsia"/>
            <w:lang w:eastAsia="zh-CN"/>
          </w:rPr>
          <w:t xml:space="preserve">arget </w:t>
        </w:r>
        <w:r w:rsidR="00B40EE5">
          <w:rPr>
            <w:rFonts w:hint="eastAsia"/>
            <w:lang w:eastAsia="zh-CN"/>
          </w:rPr>
          <w:t>n</w:t>
        </w:r>
        <w:r w:rsidR="00B40EE5" w:rsidRPr="005D2CF1">
          <w:t xml:space="preserve">etwork </w:t>
        </w:r>
        <w:r w:rsidR="00B40EE5">
          <w:rPr>
            <w:rFonts w:hint="eastAsia"/>
            <w:lang w:eastAsia="zh-CN"/>
          </w:rPr>
          <w:t>p</w:t>
        </w:r>
        <w:r w:rsidR="00B40EE5" w:rsidRPr="005D2CF1">
          <w:t>erformance</w:t>
        </w:r>
      </w:ins>
      <w:ins w:id="24" w:author="CATT_dxy" w:date="2024-07-10T10:09:00Z">
        <w:r w:rsidR="00666090">
          <w:rPr>
            <w:rFonts w:hint="eastAsia"/>
            <w:lang w:eastAsia="zh-CN"/>
          </w:rPr>
          <w:t xml:space="preserve"> and </w:t>
        </w:r>
      </w:ins>
      <w:ins w:id="25" w:author="CATT_dxy" w:date="2024-07-22T09:31:00Z">
        <w:r w:rsidR="004F5F5E">
          <w:rPr>
            <w:rFonts w:hint="eastAsia"/>
            <w:lang w:eastAsia="zh-CN"/>
          </w:rPr>
          <w:t>C</w:t>
        </w:r>
      </w:ins>
      <w:ins w:id="26" w:author="CATT_dxy" w:date="2024-07-10T10:09:00Z">
        <w:r w:rsidR="00666090">
          <w:rPr>
            <w:rFonts w:hint="eastAsia"/>
            <w:lang w:eastAsia="zh-CN"/>
          </w:rPr>
          <w:t>andidate QoS policy</w:t>
        </w:r>
      </w:ins>
      <w:ins w:id="27" w:author="CATT_dxy" w:date="2024-07-10T09:21:00Z">
        <w:r>
          <w:t xml:space="preserve">. The PCF is notified </w:t>
        </w:r>
      </w:ins>
      <w:ins w:id="28" w:author="CATT_dxy" w:date="2024-07-10T09:23:00Z">
        <w:r>
          <w:rPr>
            <w:rFonts w:hint="eastAsia"/>
            <w:lang w:eastAsia="zh-CN"/>
          </w:rPr>
          <w:t>on</w:t>
        </w:r>
      </w:ins>
      <w:ins w:id="29" w:author="CATT_dxy" w:date="2024-07-10T09:24:00Z">
        <w:r w:rsidR="00C9400C" w:rsidRPr="00C9400C">
          <w:rPr>
            <w:rFonts w:eastAsia="DengXian"/>
            <w:lang w:eastAsia="zh-CN"/>
          </w:rPr>
          <w:t xml:space="preserve"> </w:t>
        </w:r>
        <w:r w:rsidR="00C9400C">
          <w:rPr>
            <w:rFonts w:eastAsia="DengXian"/>
            <w:lang w:eastAsia="zh-CN"/>
          </w:rPr>
          <w:t>QoS policy assistance information</w:t>
        </w:r>
        <w:r w:rsidR="00C9400C">
          <w:rPr>
            <w:rFonts w:eastAsia="DengXian" w:hint="eastAsia"/>
            <w:lang w:eastAsia="zh-CN"/>
          </w:rPr>
          <w:t xml:space="preserve">, i.e. </w:t>
        </w:r>
      </w:ins>
      <w:ins w:id="30" w:author="CATT_dxy" w:date="2024-08-02T15:14:00Z">
        <w:r w:rsidR="003410E1">
          <w:rPr>
            <w:rFonts w:eastAsia="DengXian" w:hint="eastAsia"/>
            <w:lang w:eastAsia="zh-CN"/>
          </w:rPr>
          <w:t xml:space="preserve">optimal </w:t>
        </w:r>
      </w:ins>
      <w:ins w:id="31" w:author="CATT_dxy" w:date="2024-07-10T09:24:00Z">
        <w:r w:rsidR="00C9400C">
          <w:rPr>
            <w:rFonts w:eastAsia="DengXian" w:hint="eastAsia"/>
            <w:lang w:eastAsia="zh-CN"/>
          </w:rPr>
          <w:t xml:space="preserve">QoS policy </w:t>
        </w:r>
      </w:ins>
      <w:ins w:id="32" w:author="CATT_dxy" w:date="2024-08-02T15:14:00Z">
        <w:r w:rsidR="003410E1">
          <w:rPr>
            <w:rFonts w:eastAsia="DengXian" w:hint="eastAsia"/>
            <w:lang w:eastAsia="zh-CN"/>
          </w:rPr>
          <w:t xml:space="preserve">for QoS flow </w:t>
        </w:r>
      </w:ins>
      <w:ins w:id="33" w:author="CATT_dxy" w:date="2024-07-10T09:24:00Z">
        <w:r w:rsidR="00C9400C">
          <w:rPr>
            <w:rFonts w:eastAsia="DengXian" w:hint="eastAsia"/>
            <w:lang w:eastAsia="zh-CN"/>
          </w:rPr>
          <w:t xml:space="preserve">and corresponding </w:t>
        </w:r>
      </w:ins>
      <w:ins w:id="34" w:author="CATT_dxy" w:date="2024-07-10T09:25:00Z">
        <w:r w:rsidR="00C9400C">
          <w:rPr>
            <w:rFonts w:eastAsia="DengXian" w:hint="eastAsia"/>
            <w:lang w:eastAsia="zh-CN"/>
          </w:rPr>
          <w:t>expected service experience and network performance, etc.</w:t>
        </w:r>
      </w:ins>
      <w:ins w:id="35" w:author="CATT_dxy" w:date="2024-07-10T09:24:00Z">
        <w:r w:rsidR="00C9400C">
          <w:rPr>
            <w:rFonts w:eastAsia="DengXian" w:hint="eastAsia"/>
            <w:lang w:eastAsia="zh-CN"/>
          </w:rPr>
          <w:t xml:space="preserve"> </w:t>
        </w:r>
      </w:ins>
    </w:p>
    <w:p w14:paraId="4D0B835D" w14:textId="277E8141" w:rsidR="000855E3" w:rsidRPr="000855E3" w:rsidRDefault="000855E3" w:rsidP="000855E3">
      <w:pPr>
        <w:pStyle w:val="B1"/>
        <w:rPr>
          <w:ins w:id="36" w:author="CATT_dxy" w:date="2024-07-10T09:21:00Z"/>
          <w:lang w:eastAsia="zh-CN"/>
        </w:rPr>
      </w:pPr>
      <w:ins w:id="37" w:author="CATT_dxy" w:date="2024-07-10T09:21:00Z">
        <w:r>
          <w:tab/>
          <w:t>The NWDAF service</w:t>
        </w:r>
      </w:ins>
      <w:ins w:id="38" w:author="CATT_dxy" w:date="2024-07-18T18:21:00Z">
        <w:r w:rsidR="004B20C3">
          <w:rPr>
            <w:rFonts w:hint="eastAsia"/>
            <w:lang w:eastAsia="zh-CN"/>
          </w:rPr>
          <w:t>s</w:t>
        </w:r>
      </w:ins>
      <w:ins w:id="39" w:author="CATT_dxy" w:date="2024-07-10T09:21:00Z">
        <w:r>
          <w:t xml:space="preserve"> to retrieve the </w:t>
        </w:r>
      </w:ins>
      <w:ins w:id="40" w:author="CATT_dxy" w:date="2024-07-10T09:23:00Z">
        <w:r>
          <w:t>"</w:t>
        </w:r>
        <w:r>
          <w:rPr>
            <w:rFonts w:eastAsia="DengXian"/>
            <w:lang w:eastAsia="zh-CN"/>
          </w:rPr>
          <w:t>QoS policy assistance information</w:t>
        </w:r>
        <w:r>
          <w:t>"</w:t>
        </w:r>
      </w:ins>
      <w:ins w:id="41" w:author="CATT_dxy" w:date="2024-07-18T18:22:00Z">
        <w:r w:rsidR="00A67496">
          <w:rPr>
            <w:rFonts w:hint="eastAsia"/>
            <w:lang w:eastAsia="zh-CN"/>
          </w:rPr>
          <w:t xml:space="preserve"> are</w:t>
        </w:r>
      </w:ins>
      <w:ins w:id="42" w:author="CATT_dxy" w:date="2024-07-10T09:21:00Z">
        <w:r>
          <w:t xml:space="preserve"> described in clause 6.</w:t>
        </w:r>
      </w:ins>
      <w:ins w:id="43" w:author="CATT_dxy" w:date="2024-07-18T18:22:00Z">
        <w:r w:rsidR="00A67496">
          <w:rPr>
            <w:rFonts w:hint="eastAsia"/>
            <w:lang w:eastAsia="zh-CN"/>
          </w:rPr>
          <w:t>x</w:t>
        </w:r>
      </w:ins>
      <w:ins w:id="44" w:author="CATT_dxy" w:date="2024-07-10T09:21:00Z">
        <w:r>
          <w:t xml:space="preserve"> of TS 23.288 [24].</w:t>
        </w:r>
      </w:ins>
    </w:p>
    <w:p w14:paraId="2AE9FAEC" w14:textId="77777777" w:rsidR="00176CE5" w:rsidRDefault="00176CE5" w:rsidP="00176CE5">
      <w:r>
        <w:t xml:space="preserve">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w:t>
      </w:r>
      <w:proofErr w:type="gramStart"/>
      <w:r>
        <w:t>NWDAF,</w:t>
      </w:r>
      <w:proofErr w:type="gramEnd"/>
      <w:r>
        <w:t xml:space="preserve">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D4BF6EA" w14:textId="77777777" w:rsidR="00176CE5" w:rsidRDefault="00176CE5" w:rsidP="00176CE5">
      <w:pPr>
        <w:pStyle w:val="NO"/>
      </w:pPr>
      <w:r>
        <w:t>NOTE 1:</w:t>
      </w:r>
      <w:r>
        <w:tab/>
        <w:t>Care needs to be taken with regards to signalling and processing load caused when requesting analytics targeting "Any UE". A PCF preferably limits the analytics requests to a smaller UE set to reduce the load.</w:t>
      </w:r>
    </w:p>
    <w:p w14:paraId="164C5E47" w14:textId="77777777" w:rsidR="00176CE5" w:rsidRDefault="00176CE5" w:rsidP="00176CE5">
      <w:r>
        <w:t>Possible triggers for the PCF to subscribe to analytics information from the NWDAF may include:</w:t>
      </w:r>
    </w:p>
    <w:p w14:paraId="0AC99998" w14:textId="77777777" w:rsidR="00176CE5" w:rsidRDefault="00176CE5" w:rsidP="00176CE5">
      <w:pPr>
        <w:pStyle w:val="B1"/>
      </w:pPr>
      <w:r>
        <w:t>-</w:t>
      </w:r>
      <w:r>
        <w:tab/>
        <w:t>Requests from AF/NEF;</w:t>
      </w:r>
    </w:p>
    <w:p w14:paraId="731620DA" w14:textId="77777777" w:rsidR="00176CE5" w:rsidRDefault="00176CE5" w:rsidP="00176CE5">
      <w:pPr>
        <w:pStyle w:val="B1"/>
      </w:pPr>
      <w:r>
        <w:t>-</w:t>
      </w:r>
      <w:r>
        <w:tab/>
        <w:t>AM Policy Association establishment or modification request from the AMF;</w:t>
      </w:r>
    </w:p>
    <w:p w14:paraId="32F733B9" w14:textId="77777777" w:rsidR="00176CE5" w:rsidRDefault="00176CE5" w:rsidP="00176CE5">
      <w:pPr>
        <w:pStyle w:val="B1"/>
      </w:pPr>
      <w:r>
        <w:t>-</w:t>
      </w:r>
      <w:r>
        <w:tab/>
        <w:t>UE Policy Association establishment or modification;</w:t>
      </w:r>
    </w:p>
    <w:p w14:paraId="508802AB" w14:textId="77777777" w:rsidR="00176CE5" w:rsidRDefault="00176CE5" w:rsidP="00176CE5">
      <w:pPr>
        <w:pStyle w:val="B1"/>
      </w:pPr>
      <w:r>
        <w:t>-</w:t>
      </w:r>
      <w:r>
        <w:tab/>
        <w:t>SM Policy Association establishment or modification request from the SMF;</w:t>
      </w:r>
    </w:p>
    <w:p w14:paraId="0CDB3862" w14:textId="77777777" w:rsidR="00176CE5" w:rsidRDefault="00176CE5" w:rsidP="00176CE5">
      <w:pPr>
        <w:pStyle w:val="B1"/>
      </w:pPr>
      <w:r>
        <w:t>-</w:t>
      </w:r>
      <w:r>
        <w:tab/>
        <w:t>Notifications received from UDR or CHF on UE subscription change;</w:t>
      </w:r>
    </w:p>
    <w:p w14:paraId="510ECE68" w14:textId="77777777" w:rsidR="00176CE5" w:rsidRDefault="00176CE5" w:rsidP="00176CE5">
      <w:pPr>
        <w:pStyle w:val="B1"/>
      </w:pPr>
      <w:r>
        <w:t>-</w:t>
      </w:r>
      <w:r>
        <w:tab/>
        <w:t>Analytics information received.</w:t>
      </w:r>
    </w:p>
    <w:p w14:paraId="40115E92" w14:textId="77777777" w:rsidR="00176CE5" w:rsidRDefault="00176CE5" w:rsidP="00176CE5">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565EB5D" w14:textId="77777777" w:rsidR="00176CE5" w:rsidRDefault="00176CE5" w:rsidP="00176CE5">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6203574E" w14:textId="77777777" w:rsidR="00176CE5" w:rsidRDefault="00176CE5" w:rsidP="00176CE5">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539233A" w14:textId="77777777" w:rsidR="00176CE5" w:rsidRDefault="00176CE5" w:rsidP="00176CE5">
      <w: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w:t>
      </w:r>
      <w:r>
        <w:lastRenderedPageBreak/>
        <w:t>Control Experience", "DN Performance", "User Data Congestion" is needed for policy decision and therefore subscribe to notifications of those network analytics from the NWDAF.</w:t>
      </w:r>
    </w:p>
    <w:p w14:paraId="6C094461" w14:textId="77777777" w:rsidR="00176CE5" w:rsidRDefault="00176CE5" w:rsidP="00176CE5">
      <w:r>
        <w:t>The PCF may, upon reception of analytics information, subscribe to other analytics information from the NWDAF directly or via DCCF, if deployed.</w:t>
      </w:r>
    </w:p>
    <w:p w14:paraId="3A91350D" w14:textId="77777777" w:rsidR="00176CE5" w:rsidRDefault="00176CE5" w:rsidP="00176CE5">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FACF848" w14:textId="77777777" w:rsidR="00176CE5" w:rsidRDefault="00176CE5" w:rsidP="00176CE5">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9BDC3B6" w14:textId="77777777" w:rsidR="00176CE5" w:rsidRDefault="00176CE5" w:rsidP="00176CE5">
      <w:r>
        <w:t>The PCF may, at AM Policy Association establishment or modification, subscribe to network analytics related to "Load Level Congestion" to request load information for the Allowed NSSAI.</w:t>
      </w:r>
    </w:p>
    <w:p w14:paraId="600A09FD" w14:textId="77777777" w:rsidR="00176CE5" w:rsidRDefault="00176CE5" w:rsidP="00176CE5">
      <w:r>
        <w:t>Examples of operator policies including network analytics information as inputs for policy decisions included below:</w:t>
      </w:r>
    </w:p>
    <w:p w14:paraId="7C2E05D3" w14:textId="77777777" w:rsidR="00176CE5" w:rsidRDefault="00176CE5" w:rsidP="00176CE5">
      <w:pPr>
        <w:pStyle w:val="B1"/>
      </w:pPr>
      <w:r>
        <w:t>-</w:t>
      </w:r>
      <w:r>
        <w:tab/>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0CA26478" w14:textId="77777777" w:rsidR="00176CE5" w:rsidRDefault="00176CE5" w:rsidP="00176CE5">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CF509F6" w14:textId="77777777" w:rsidR="00176CE5" w:rsidRDefault="00176CE5" w:rsidP="00176CE5">
      <w:pPr>
        <w:pStyle w:val="B1"/>
      </w:pPr>
      <w:r>
        <w:t>-</w:t>
      </w:r>
      <w:r>
        <w:tab/>
        <w:t>The PCF may use the network analytics related to "Network Performance" as input to calculate the background data transfer policies that are negotiated with the ASP, as defined in clause 6.1.2.4.</w:t>
      </w:r>
    </w:p>
    <w:p w14:paraId="6F8C0F4F" w14:textId="77777777" w:rsidR="00176CE5" w:rsidRDefault="00176CE5" w:rsidP="00176CE5">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344DF2" w14:textId="77777777" w:rsidR="00176CE5" w:rsidRDefault="00176CE5" w:rsidP="00176CE5">
      <w:pPr>
        <w:pStyle w:val="B1"/>
      </w:pPr>
      <w:r>
        <w:t>-</w:t>
      </w:r>
      <w:r>
        <w:tab/>
        <w:t>Based on the UE mobility statistics or predictions, the PCF may adjust Service Area Restriction as defined in clause 6.1.2.1.</w:t>
      </w:r>
    </w:p>
    <w:p w14:paraId="509F2DAE" w14:textId="77777777" w:rsidR="00176CE5" w:rsidRDefault="00176CE5" w:rsidP="00176CE5">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5A8544A" w14:textId="77777777" w:rsidR="00176CE5" w:rsidRDefault="00176CE5" w:rsidP="00176CE5">
      <w:pPr>
        <w:pStyle w:val="NO"/>
      </w:pPr>
      <w:r>
        <w:t>NOTE 2:</w:t>
      </w:r>
      <w:r>
        <w:tab/>
        <w:t xml:space="preserve">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w:t>
      </w:r>
      <w:proofErr w:type="spellStart"/>
      <w:r>
        <w:t>DDoS</w:t>
      </w:r>
      <w:proofErr w:type="spellEnd"/>
      <w:r>
        <w:t xml:space="preserve">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5B659D3" w14:textId="77777777" w:rsidR="00176CE5" w:rsidRDefault="00176CE5" w:rsidP="00176CE5">
      <w:pPr>
        <w:pStyle w:val="B1"/>
      </w:pPr>
      <w:r>
        <w:tab/>
        <w:t xml:space="preserve">Based on operator policies, network conditions and additional reports from NWDAF (e.g. UE moves out of </w:t>
      </w:r>
      <w:proofErr w:type="gramStart"/>
      <w:r>
        <w:t>Restricted</w:t>
      </w:r>
      <w:proofErr w:type="gramEnd"/>
      <w:r>
        <w:t xml:space="preserve"> service area), the PCF may remove the Restricted Status for the subscriber in the UDR for any of the Data Subsets listed above.</w:t>
      </w:r>
    </w:p>
    <w:p w14:paraId="5FA0BD4E" w14:textId="77777777" w:rsidR="00176CE5" w:rsidRDefault="00176CE5" w:rsidP="00176CE5">
      <w:pPr>
        <w:pStyle w:val="B1"/>
      </w:pPr>
      <w:r>
        <w:t>-</w:t>
      </w:r>
      <w:r>
        <w:tab/>
        <w:t>Based on the WLAN performance statistics or predictions, the PCF may update WLANSP as defined in clause 6.1.2.2.1.</w:t>
      </w:r>
    </w:p>
    <w:p w14:paraId="348B4861" w14:textId="77777777" w:rsidR="00176CE5" w:rsidRDefault="00176CE5" w:rsidP="00176CE5">
      <w:pPr>
        <w:pStyle w:val="B1"/>
      </w:pPr>
      <w:r>
        <w:lastRenderedPageBreak/>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5E64926B" w14:textId="77777777" w:rsidR="00176CE5" w:rsidRDefault="00176CE5" w:rsidP="00176CE5">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3520343" w14:textId="77777777" w:rsidR="00176CE5" w:rsidRDefault="00176CE5" w:rsidP="00176CE5">
      <w:pPr>
        <w:pStyle w:val="B1"/>
      </w:pPr>
      <w:r>
        <w:t>-</w:t>
      </w:r>
      <w:r>
        <w:tab/>
        <w:t>The PCF may also use the network analytics as input to its policy decision to apply operator defined actions for example for the UE context(s) or PDU Session(s).</w:t>
      </w:r>
    </w:p>
    <w:p w14:paraId="0C540CDE" w14:textId="77777777" w:rsidR="00176CE5" w:rsidRDefault="00176CE5" w:rsidP="00176CE5">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F7E46DD"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7A71582F"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9510359" w14:textId="77777777" w:rsidR="00176CE5" w:rsidRDefault="00176CE5" w:rsidP="00176CE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3FA6C55" w14:textId="77777777" w:rsidR="00176CE5" w:rsidRDefault="00176CE5" w:rsidP="00176CE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91AF483" w14:textId="77777777" w:rsidR="00176CE5" w:rsidRDefault="00176CE5" w:rsidP="00176CE5">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A231431" w14:textId="77777777" w:rsidR="00176CE5" w:rsidRDefault="00176CE5" w:rsidP="00176CE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ECA6407" w14:textId="77777777" w:rsidR="00176CE5" w:rsidRDefault="00176CE5" w:rsidP="00176CE5">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656C64A4" w14:textId="77777777" w:rsidR="00176CE5" w:rsidRDefault="00176CE5" w:rsidP="00176CE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A5DCA6A" w14:textId="77777777" w:rsidR="00176CE5" w:rsidRDefault="00176CE5" w:rsidP="00176CE5">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B2AE806" w14:textId="77777777" w:rsidR="00176CE5" w:rsidRDefault="00176CE5" w:rsidP="00176CE5">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683C52C" w14:textId="6595FB18" w:rsidR="00AE311A" w:rsidRDefault="005443C2" w:rsidP="005443C2">
      <w:pPr>
        <w:pStyle w:val="B1"/>
        <w:rPr>
          <w:ins w:id="45" w:author="CATT_dxy" w:date="2024-07-10T09:34:00Z"/>
          <w:lang w:eastAsia="zh-CN"/>
        </w:rPr>
      </w:pPr>
      <w:ins w:id="46" w:author="CATT_dxy" w:date="2024-07-10T09:30:00Z">
        <w:r>
          <w:t>-</w:t>
        </w:r>
        <w:r>
          <w:tab/>
          <w:t>Based on the "</w:t>
        </w:r>
        <w:r w:rsidR="00AE311A">
          <w:rPr>
            <w:rFonts w:eastAsia="DengXian"/>
            <w:lang w:eastAsia="zh-CN"/>
          </w:rPr>
          <w:t>QoS policy assistance information</w:t>
        </w:r>
        <w:r>
          <w:t xml:space="preserve">" </w:t>
        </w:r>
        <w:r w:rsidR="00AE311A">
          <w:rPr>
            <w:rFonts w:hint="eastAsia"/>
            <w:lang w:eastAsia="zh-CN"/>
          </w:rPr>
          <w:t>analytics</w:t>
        </w:r>
        <w:r>
          <w:t xml:space="preserve">, the PCF may </w:t>
        </w:r>
      </w:ins>
      <w:ins w:id="47" w:author="CATT_dxy" w:date="2024-07-10T09:33:00Z">
        <w:r w:rsidR="00AE311A">
          <w:rPr>
            <w:rFonts w:eastAsia="DengXian"/>
            <w:lang w:eastAsia="zh-CN"/>
          </w:rPr>
          <w:t>determin</w:t>
        </w:r>
        <w:r w:rsidR="00AE311A">
          <w:rPr>
            <w:rFonts w:eastAsia="DengXian" w:hint="eastAsia"/>
            <w:lang w:eastAsia="zh-CN"/>
          </w:rPr>
          <w:t>e</w:t>
        </w:r>
        <w:r w:rsidR="00AE311A">
          <w:rPr>
            <w:rFonts w:eastAsia="DengXian"/>
            <w:lang w:eastAsia="zh-CN"/>
          </w:rPr>
          <w:t xml:space="preserve"> or modif</w:t>
        </w:r>
        <w:r w:rsidR="00AE311A">
          <w:rPr>
            <w:rFonts w:eastAsia="DengXian" w:hint="eastAsia"/>
            <w:lang w:eastAsia="zh-CN"/>
          </w:rPr>
          <w:t>y</w:t>
        </w:r>
        <w:r w:rsidR="00AE311A">
          <w:t xml:space="preserve"> </w:t>
        </w:r>
      </w:ins>
      <w:ins w:id="48" w:author="CATT_dxy" w:date="2024-07-18T18:28:00Z">
        <w:r w:rsidR="00C05D31">
          <w:rPr>
            <w:rFonts w:hint="eastAsia"/>
            <w:lang w:eastAsia="zh-CN"/>
          </w:rPr>
          <w:t>the</w:t>
        </w:r>
      </w:ins>
      <w:ins w:id="49" w:author="CATT_dxy" w:date="2024-07-18T18:29:00Z">
        <w:r w:rsidR="00C05D31">
          <w:rPr>
            <w:rFonts w:hint="eastAsia"/>
            <w:lang w:eastAsia="zh-CN"/>
          </w:rPr>
          <w:t xml:space="preserve"> </w:t>
        </w:r>
      </w:ins>
      <w:ins w:id="50" w:author="CATT_dxy" w:date="2024-07-10T09:33:00Z">
        <w:r w:rsidR="00AE311A">
          <w:rPr>
            <w:rFonts w:hint="eastAsia"/>
            <w:lang w:eastAsia="zh-CN"/>
          </w:rPr>
          <w:t>QoS policy</w:t>
        </w:r>
      </w:ins>
      <w:ins w:id="51" w:author="CATT_dxy" w:date="2024-07-10T10:00:00Z">
        <w:r w:rsidR="00A94334">
          <w:rPr>
            <w:rFonts w:hint="eastAsia"/>
            <w:lang w:eastAsia="zh-CN"/>
          </w:rPr>
          <w:t xml:space="preserve"> </w:t>
        </w:r>
      </w:ins>
      <w:ins w:id="52" w:author="CATT_dxy" w:date="2024-07-10T09:35:00Z">
        <w:r w:rsidR="00AE311A">
          <w:rPr>
            <w:rFonts w:hint="eastAsia"/>
            <w:lang w:eastAsia="zh-CN"/>
          </w:rPr>
          <w:t>for a QoS Flow</w:t>
        </w:r>
      </w:ins>
      <w:ins w:id="53" w:author="CATT_dxy" w:date="2024-07-18T18:29:00Z">
        <w:r w:rsidR="00C05D31">
          <w:rPr>
            <w:rFonts w:hint="eastAsia"/>
            <w:lang w:eastAsia="zh-CN"/>
          </w:rPr>
          <w:t xml:space="preserve"> to be provided to the SMF for enfo</w:t>
        </w:r>
      </w:ins>
      <w:ins w:id="54" w:author="CATT_dxy" w:date="2024-07-18T18:30:00Z">
        <w:r w:rsidR="00C05D31">
          <w:rPr>
            <w:rFonts w:hint="eastAsia"/>
            <w:lang w:eastAsia="zh-CN"/>
          </w:rPr>
          <w:t>rcement</w:t>
        </w:r>
      </w:ins>
      <w:ins w:id="55" w:author="CATT_dxy" w:date="2024-07-10T09:33:00Z">
        <w:r w:rsidR="00AE311A">
          <w:rPr>
            <w:rFonts w:hint="eastAsia"/>
            <w:lang w:eastAsia="zh-CN"/>
          </w:rPr>
          <w:t xml:space="preserve">, </w:t>
        </w:r>
      </w:ins>
      <w:ins w:id="56" w:author="CATT_dxy" w:date="2024-07-18T18:29:00Z">
        <w:r w:rsidR="00C05D31">
          <w:rPr>
            <w:rFonts w:hint="eastAsia"/>
            <w:lang w:eastAsia="zh-CN"/>
          </w:rPr>
          <w:t>by</w:t>
        </w:r>
      </w:ins>
      <w:ins w:id="57" w:author="CATT_dxy" w:date="2024-07-18T18:26:00Z">
        <w:r w:rsidR="00C05D31">
          <w:rPr>
            <w:rFonts w:hint="eastAsia"/>
            <w:lang w:eastAsia="zh-CN"/>
          </w:rPr>
          <w:t xml:space="preserve"> </w:t>
        </w:r>
      </w:ins>
      <w:ins w:id="58" w:author="CATT_dxy" w:date="2024-07-18T18:27:00Z">
        <w:r w:rsidR="00C05D31">
          <w:rPr>
            <w:rFonts w:hint="eastAsia"/>
            <w:lang w:eastAsia="zh-CN"/>
          </w:rPr>
          <w:t>using</w:t>
        </w:r>
      </w:ins>
      <w:ins w:id="59" w:author="CATT_dxy" w:date="2024-07-18T18:26:00Z">
        <w:r w:rsidR="00C05D31">
          <w:rPr>
            <w:rFonts w:hint="eastAsia"/>
            <w:lang w:eastAsia="zh-CN"/>
          </w:rPr>
          <w:t xml:space="preserve"> or modif</w:t>
        </w:r>
      </w:ins>
      <w:ins w:id="60" w:author="CATT_dxy" w:date="2024-07-18T18:27:00Z">
        <w:r w:rsidR="00C05D31">
          <w:rPr>
            <w:rFonts w:hint="eastAsia"/>
            <w:lang w:eastAsia="zh-CN"/>
          </w:rPr>
          <w:t>ying the</w:t>
        </w:r>
      </w:ins>
      <w:ins w:id="61" w:author="CATT_dxy" w:date="2024-07-18T18:26:00Z">
        <w:r w:rsidR="00C05D31">
          <w:rPr>
            <w:rFonts w:hint="eastAsia"/>
            <w:lang w:eastAsia="zh-CN"/>
          </w:rPr>
          <w:t xml:space="preserve"> QoS policy in the </w:t>
        </w:r>
        <w:r w:rsidR="00C05D31">
          <w:t>"</w:t>
        </w:r>
        <w:r w:rsidR="00C05D31">
          <w:rPr>
            <w:rFonts w:eastAsia="DengXian"/>
            <w:lang w:eastAsia="zh-CN"/>
          </w:rPr>
          <w:t>QoS policy assistance information</w:t>
        </w:r>
        <w:r w:rsidR="00C05D31">
          <w:t>"</w:t>
        </w:r>
        <w:r w:rsidR="00C05D31">
          <w:rPr>
            <w:rFonts w:hint="eastAsia"/>
            <w:lang w:eastAsia="zh-CN"/>
          </w:rPr>
          <w:t xml:space="preserve"> analytics</w:t>
        </w:r>
      </w:ins>
      <w:ins w:id="62" w:author="CATT_dxy" w:date="2024-07-18T18:31:00Z">
        <w:r w:rsidR="00C05D31">
          <w:rPr>
            <w:rFonts w:hint="eastAsia"/>
            <w:lang w:eastAsia="zh-CN"/>
          </w:rPr>
          <w:t xml:space="preserve"> as the QoS policy to be enforced.</w:t>
        </w:r>
      </w:ins>
    </w:p>
    <w:p w14:paraId="48140BC4" w14:textId="77777777" w:rsidR="00176CE5" w:rsidRDefault="00176CE5" w:rsidP="00176CE5">
      <w:r>
        <w:lastRenderedPageBreak/>
        <w:t>Examples of operator policies including combination of multiple network analytics as inputs for policy decisions are included below:</w:t>
      </w:r>
    </w:p>
    <w:p w14:paraId="44143306" w14:textId="77777777" w:rsidR="00176CE5" w:rsidRDefault="00176CE5" w:rsidP="00176CE5">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5F63855" w14:textId="77777777" w:rsidR="00176CE5" w:rsidRDefault="00176CE5" w:rsidP="00176CE5">
      <w:pPr>
        <w:pStyle w:val="B1"/>
      </w:pPr>
      <w:r>
        <w:t>-</w:t>
      </w:r>
      <w:r>
        <w:tab/>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1DBF5D6" w14:textId="77777777" w:rsidR="00176CE5" w:rsidRDefault="00176CE5" w:rsidP="00176CE5">
      <w:pPr>
        <w:pStyle w:val="B2"/>
      </w:pPr>
      <w:r>
        <w:t>-</w:t>
      </w:r>
      <w:r>
        <w:tab/>
        <w:t>AM Policy Association modification to update UE-AMBR, RFSP index and/or service area restriction, for those UEs reported as heavy users.</w:t>
      </w:r>
    </w:p>
    <w:p w14:paraId="4E72EE3B" w14:textId="77777777" w:rsidR="00176CE5" w:rsidRDefault="00176CE5" w:rsidP="00176CE5">
      <w:pPr>
        <w:pStyle w:val="B2"/>
      </w:pPr>
      <w:r>
        <w:t>-</w:t>
      </w:r>
      <w:r>
        <w:tab/>
        <w:t>SM Policy Association modification to update the policies in the SMF for those UEs reported as heavy users.</w:t>
      </w:r>
    </w:p>
    <w:p w14:paraId="2A2A1EF5" w14:textId="77777777" w:rsidR="00176CE5" w:rsidRDefault="00176CE5" w:rsidP="00176CE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CF26875" w14:textId="77777777" w:rsidR="00176CE5" w:rsidRDefault="00176CE5" w:rsidP="00176CE5">
      <w:pPr>
        <w:pStyle w:val="B2"/>
      </w:pPr>
      <w:r>
        <w:t>-</w:t>
      </w:r>
      <w:r>
        <w:tab/>
        <w:t xml:space="preserve">Based on the notification of Spatial validity for application(s) in use, provided by "UE Communication" analytics, the PCF may request the "WLAN performance" analytics for the Area of Interest derived from the </w:t>
      </w:r>
      <w:proofErr w:type="gramStart"/>
      <w:r>
        <w:t>Spatial</w:t>
      </w:r>
      <w:proofErr w:type="gramEnd"/>
      <w:r>
        <w:t xml:space="preserve"> validity of "UE Communication" analytics, and the PCF may update URSP on Non-Seamless Offload Policy for associated UEs.</w:t>
      </w:r>
    </w:p>
    <w:p w14:paraId="6A9E26F8" w14:textId="77777777" w:rsidR="00176CE5" w:rsidRDefault="00176CE5" w:rsidP="00176CE5">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049E976" w14:textId="77777777" w:rsidR="00176CE5" w:rsidRDefault="00176CE5" w:rsidP="00176CE5">
      <w:pPr>
        <w:pStyle w:val="TH"/>
      </w:pPr>
      <w:bookmarkStart w:id="63" w:name="_CRTable6_1_1_31"/>
      <w:r>
        <w:t xml:space="preserve">Table </w:t>
      </w:r>
      <w:bookmarkEnd w:id="63"/>
      <w:r>
        <w:t>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176CE5" w14:paraId="5B386CEF" w14:textId="77777777" w:rsidTr="00176CE5">
        <w:trPr>
          <w:tblHeader/>
        </w:trPr>
        <w:tc>
          <w:tcPr>
            <w:tcW w:w="2689" w:type="dxa"/>
            <w:tcBorders>
              <w:top w:val="single" w:sz="4" w:space="0" w:color="auto"/>
              <w:left w:val="single" w:sz="4" w:space="0" w:color="auto"/>
              <w:bottom w:val="single" w:sz="4" w:space="0" w:color="auto"/>
              <w:right w:val="single" w:sz="4" w:space="0" w:color="auto"/>
            </w:tcBorders>
            <w:hideMark/>
          </w:tcPr>
          <w:p w14:paraId="3E8E26E3" w14:textId="77777777" w:rsidR="00176CE5" w:rsidRDefault="00176CE5">
            <w:pPr>
              <w:pStyle w:val="TAH"/>
              <w:rPr>
                <w:lang w:eastAsia="en-GB"/>
              </w:rPr>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6E76B631" w14:textId="77777777" w:rsidR="00176CE5" w:rsidRDefault="00176CE5">
            <w:pPr>
              <w:pStyle w:val="TAH"/>
              <w:rPr>
                <w:lang w:eastAsia="en-GB"/>
              </w:rPr>
            </w:pPr>
            <w:r>
              <w:t>Analytics ID(s)</w:t>
            </w:r>
          </w:p>
        </w:tc>
      </w:tr>
      <w:tr w:rsidR="00176CE5" w14:paraId="14BEE3E4"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1EB805B0" w14:textId="77777777" w:rsidR="00176CE5" w:rsidRDefault="00176CE5">
            <w:pPr>
              <w:pStyle w:val="TAH"/>
              <w:rPr>
                <w:lang w:eastAsia="en-GB"/>
              </w:rPr>
            </w:pPr>
            <w:r>
              <w:t>Route Selection Components</w:t>
            </w:r>
          </w:p>
        </w:tc>
      </w:tr>
      <w:tr w:rsidR="00176CE5" w14:paraId="04A2504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7A396915" w14:textId="77777777" w:rsidR="00176CE5" w:rsidRDefault="00176CE5">
            <w:pPr>
              <w:pStyle w:val="TAL"/>
              <w:rPr>
                <w:lang w:eastAsia="en-GB"/>
              </w:rPr>
            </w:pPr>
            <w:r>
              <w:t>S-NSSAI</w:t>
            </w:r>
          </w:p>
        </w:tc>
        <w:tc>
          <w:tcPr>
            <w:tcW w:w="6942" w:type="dxa"/>
            <w:tcBorders>
              <w:top w:val="single" w:sz="4" w:space="0" w:color="auto"/>
              <w:left w:val="single" w:sz="4" w:space="0" w:color="auto"/>
              <w:bottom w:val="single" w:sz="4" w:space="0" w:color="auto"/>
              <w:right w:val="single" w:sz="4" w:space="0" w:color="auto"/>
            </w:tcBorders>
            <w:hideMark/>
          </w:tcPr>
          <w:p w14:paraId="078140DF" w14:textId="77777777" w:rsidR="00176CE5" w:rsidRDefault="00176CE5">
            <w:pPr>
              <w:pStyle w:val="TAL"/>
              <w:rPr>
                <w:lang w:eastAsia="en-GB"/>
              </w:rPr>
            </w:pPr>
            <w:r>
              <w:t>"Service Experience", "Load level information", "Dispersion Analytics", "Session Management Congestion Control Experience", "Redundant Transmission Experience".</w:t>
            </w:r>
          </w:p>
        </w:tc>
      </w:tr>
      <w:tr w:rsidR="00176CE5" w14:paraId="118E358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1ED8BA7" w14:textId="77777777" w:rsidR="00176CE5" w:rsidRDefault="00176CE5">
            <w:pPr>
              <w:pStyle w:val="TAL"/>
              <w:rPr>
                <w:lang w:eastAsia="en-GB"/>
              </w:rPr>
            </w:pPr>
            <w:r>
              <w:t>DNN</w:t>
            </w:r>
          </w:p>
        </w:tc>
        <w:tc>
          <w:tcPr>
            <w:tcW w:w="6942" w:type="dxa"/>
            <w:tcBorders>
              <w:top w:val="single" w:sz="4" w:space="0" w:color="auto"/>
              <w:left w:val="single" w:sz="4" w:space="0" w:color="auto"/>
              <w:bottom w:val="single" w:sz="4" w:space="0" w:color="auto"/>
              <w:right w:val="single" w:sz="4" w:space="0" w:color="auto"/>
            </w:tcBorders>
            <w:hideMark/>
          </w:tcPr>
          <w:p w14:paraId="71136ECA" w14:textId="77777777" w:rsidR="00176CE5" w:rsidRDefault="00176CE5">
            <w:pPr>
              <w:pStyle w:val="TAL"/>
              <w:rPr>
                <w:lang w:eastAsia="en-GB"/>
              </w:rPr>
            </w:pPr>
            <w:r>
              <w:t>"Service Experience", "UE Communication", "Session Management Congestion Control Experience", "DN Performance", "Redundant Transmission Experience".</w:t>
            </w:r>
          </w:p>
        </w:tc>
      </w:tr>
      <w:tr w:rsidR="00176CE5" w14:paraId="65FE351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7A7E5A4" w14:textId="77777777" w:rsidR="00176CE5" w:rsidRDefault="00176CE5">
            <w:pPr>
              <w:pStyle w:val="TAL"/>
              <w:rPr>
                <w:lang w:eastAsia="en-GB"/>
              </w:rPr>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1F219282" w14:textId="77777777" w:rsidR="00176CE5" w:rsidRDefault="00176CE5">
            <w:pPr>
              <w:pStyle w:val="TAL"/>
              <w:rPr>
                <w:lang w:eastAsia="en-GB"/>
              </w:rPr>
            </w:pPr>
            <w:r>
              <w:t>"UE Communication", "WLAN performance", "Load level information", "Network Performance", "User Data Congestion".</w:t>
            </w:r>
          </w:p>
        </w:tc>
      </w:tr>
      <w:tr w:rsidR="00176CE5" w14:paraId="7E7DED6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4482945" w14:textId="77777777" w:rsidR="00176CE5" w:rsidRDefault="00176CE5">
            <w:pPr>
              <w:pStyle w:val="TAL"/>
              <w:rPr>
                <w:lang w:eastAsia="en-GB"/>
              </w:rPr>
            </w:pPr>
            <w:r>
              <w:t>SSC Mode</w:t>
            </w:r>
          </w:p>
        </w:tc>
        <w:tc>
          <w:tcPr>
            <w:tcW w:w="6942" w:type="dxa"/>
            <w:tcBorders>
              <w:top w:val="single" w:sz="4" w:space="0" w:color="auto"/>
              <w:left w:val="single" w:sz="4" w:space="0" w:color="auto"/>
              <w:bottom w:val="single" w:sz="4" w:space="0" w:color="auto"/>
              <w:right w:val="single" w:sz="4" w:space="0" w:color="auto"/>
            </w:tcBorders>
            <w:hideMark/>
          </w:tcPr>
          <w:p w14:paraId="3F641B73" w14:textId="77777777" w:rsidR="00176CE5" w:rsidRDefault="00176CE5">
            <w:pPr>
              <w:pStyle w:val="TAL"/>
              <w:rPr>
                <w:lang w:eastAsia="en-GB"/>
              </w:rPr>
            </w:pPr>
            <w:r>
              <w:t>"Service Experience".</w:t>
            </w:r>
          </w:p>
        </w:tc>
      </w:tr>
      <w:tr w:rsidR="00176CE5" w14:paraId="015BAA49"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4008A3F1" w14:textId="77777777" w:rsidR="00176CE5" w:rsidRDefault="00176CE5">
            <w:pPr>
              <w:pStyle w:val="TAL"/>
              <w:rPr>
                <w:lang w:eastAsia="en-GB"/>
              </w:rPr>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26861837" w14:textId="77777777" w:rsidR="00176CE5" w:rsidRDefault="00176CE5">
            <w:pPr>
              <w:pStyle w:val="TAL"/>
              <w:rPr>
                <w:lang w:eastAsia="en-GB"/>
              </w:rPr>
            </w:pPr>
            <w:r>
              <w:t>"Service Experience".</w:t>
            </w:r>
          </w:p>
        </w:tc>
      </w:tr>
      <w:tr w:rsidR="00176CE5" w14:paraId="4511709E"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34A05DC1" w14:textId="77777777" w:rsidR="00176CE5" w:rsidRDefault="00176CE5">
            <w:pPr>
              <w:pStyle w:val="TAL"/>
              <w:rPr>
                <w:lang w:eastAsia="en-GB"/>
              </w:rPr>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0739878A" w14:textId="77777777" w:rsidR="00176CE5" w:rsidRDefault="00176CE5">
            <w:pPr>
              <w:pStyle w:val="TAL"/>
              <w:rPr>
                <w:lang w:eastAsia="en-GB"/>
              </w:rPr>
            </w:pPr>
            <w:r>
              <w:t>"Service Experience", "WLAN Performance".</w:t>
            </w:r>
          </w:p>
        </w:tc>
      </w:tr>
      <w:tr w:rsidR="00176CE5" w14:paraId="0DCD208D"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491A376D" w14:textId="77777777" w:rsidR="00176CE5" w:rsidRDefault="00176CE5">
            <w:pPr>
              <w:pStyle w:val="TAH"/>
              <w:rPr>
                <w:lang w:eastAsia="en-GB"/>
              </w:rPr>
            </w:pPr>
            <w:r>
              <w:t>Route Selection Validation Criteria</w:t>
            </w:r>
          </w:p>
        </w:tc>
      </w:tr>
      <w:tr w:rsidR="00176CE5" w14:paraId="6B4D350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1666D6F" w14:textId="77777777" w:rsidR="00176CE5" w:rsidRDefault="00176CE5">
            <w:pPr>
              <w:pStyle w:val="TAL"/>
              <w:rPr>
                <w:lang w:eastAsia="en-GB"/>
              </w:rPr>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2180F53F" w14:textId="77777777" w:rsidR="00176CE5" w:rsidRDefault="00176CE5">
            <w:pPr>
              <w:pStyle w:val="TAL"/>
              <w:rPr>
                <w:lang w:eastAsia="en-GB"/>
              </w:rPr>
            </w:pPr>
            <w:r>
              <w:t>Based on the validity period and spatial validity provided in the Analytics ID(s) used for RSD generation.</w:t>
            </w:r>
          </w:p>
        </w:tc>
      </w:tr>
      <w:tr w:rsidR="00176CE5" w14:paraId="0CD6F8A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0BF7F76E" w14:textId="77777777" w:rsidR="00176CE5" w:rsidRDefault="00176CE5">
            <w:pPr>
              <w:pStyle w:val="TAL"/>
              <w:rPr>
                <w:lang w:eastAsia="en-GB"/>
              </w:rPr>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2DBFF1E" w14:textId="77777777" w:rsidR="00176CE5" w:rsidRDefault="00176CE5">
            <w:pPr>
              <w:pStyle w:val="TAL"/>
              <w:rPr>
                <w:lang w:eastAsia="en-GB"/>
              </w:rPr>
            </w:pPr>
            <w:r>
              <w:t>Based on the validity period and spatial validity provided in the Analytics ID(s) used for RSD generation.</w:t>
            </w:r>
          </w:p>
        </w:tc>
      </w:tr>
    </w:tbl>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90183" w14:textId="77777777" w:rsidR="00D53F5A" w:rsidRDefault="00D53F5A">
      <w:r>
        <w:separator/>
      </w:r>
    </w:p>
  </w:endnote>
  <w:endnote w:type="continuationSeparator" w:id="0">
    <w:p w14:paraId="622F1AA3" w14:textId="77777777" w:rsidR="00D53F5A" w:rsidRDefault="00D5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2C9A1" w14:textId="77777777" w:rsidR="00D53F5A" w:rsidRDefault="00D53F5A">
      <w:r>
        <w:separator/>
      </w:r>
    </w:p>
  </w:footnote>
  <w:footnote w:type="continuationSeparator" w:id="0">
    <w:p w14:paraId="227403E4" w14:textId="77777777" w:rsidR="00D53F5A" w:rsidRDefault="00D53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55E3"/>
    <w:rsid w:val="00087746"/>
    <w:rsid w:val="0008798D"/>
    <w:rsid w:val="00087FBF"/>
    <w:rsid w:val="00092564"/>
    <w:rsid w:val="000A6394"/>
    <w:rsid w:val="000A70D6"/>
    <w:rsid w:val="000B0789"/>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7B60"/>
    <w:rsid w:val="001B52F0"/>
    <w:rsid w:val="001B7A65"/>
    <w:rsid w:val="001C48BA"/>
    <w:rsid w:val="001D2417"/>
    <w:rsid w:val="001E13BF"/>
    <w:rsid w:val="001E16D7"/>
    <w:rsid w:val="001E41F3"/>
    <w:rsid w:val="001E5D8F"/>
    <w:rsid w:val="001E7B35"/>
    <w:rsid w:val="0020065C"/>
    <w:rsid w:val="00202838"/>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14A4"/>
    <w:rsid w:val="00284FEB"/>
    <w:rsid w:val="002860C4"/>
    <w:rsid w:val="00294BDF"/>
    <w:rsid w:val="002A4535"/>
    <w:rsid w:val="002A518F"/>
    <w:rsid w:val="002B5534"/>
    <w:rsid w:val="002B5741"/>
    <w:rsid w:val="002C74D6"/>
    <w:rsid w:val="002D6671"/>
    <w:rsid w:val="002D677D"/>
    <w:rsid w:val="002E0B42"/>
    <w:rsid w:val="002E35C9"/>
    <w:rsid w:val="002E472E"/>
    <w:rsid w:val="002E5220"/>
    <w:rsid w:val="002E7089"/>
    <w:rsid w:val="002F1444"/>
    <w:rsid w:val="00305409"/>
    <w:rsid w:val="00307B7F"/>
    <w:rsid w:val="00312C1C"/>
    <w:rsid w:val="0032555E"/>
    <w:rsid w:val="00334603"/>
    <w:rsid w:val="00334E96"/>
    <w:rsid w:val="0034047E"/>
    <w:rsid w:val="003410E1"/>
    <w:rsid w:val="00344DC7"/>
    <w:rsid w:val="003609EF"/>
    <w:rsid w:val="0036231A"/>
    <w:rsid w:val="00370C89"/>
    <w:rsid w:val="00372C3E"/>
    <w:rsid w:val="0037459C"/>
    <w:rsid w:val="00374DD4"/>
    <w:rsid w:val="0038208B"/>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10371"/>
    <w:rsid w:val="00422782"/>
    <w:rsid w:val="004242F1"/>
    <w:rsid w:val="004343D7"/>
    <w:rsid w:val="00452834"/>
    <w:rsid w:val="004660A0"/>
    <w:rsid w:val="0047337E"/>
    <w:rsid w:val="004742EC"/>
    <w:rsid w:val="00474AEB"/>
    <w:rsid w:val="004840EF"/>
    <w:rsid w:val="0048479B"/>
    <w:rsid w:val="00490C64"/>
    <w:rsid w:val="004A1D95"/>
    <w:rsid w:val="004B0E3E"/>
    <w:rsid w:val="004B20C3"/>
    <w:rsid w:val="004B6F84"/>
    <w:rsid w:val="004B75B7"/>
    <w:rsid w:val="004C26DB"/>
    <w:rsid w:val="004E1517"/>
    <w:rsid w:val="004E7A94"/>
    <w:rsid w:val="004E7AFB"/>
    <w:rsid w:val="004F01C8"/>
    <w:rsid w:val="004F0E98"/>
    <w:rsid w:val="004F5F5E"/>
    <w:rsid w:val="00501DF6"/>
    <w:rsid w:val="005123F4"/>
    <w:rsid w:val="005141D9"/>
    <w:rsid w:val="0051580D"/>
    <w:rsid w:val="005178F4"/>
    <w:rsid w:val="00520CA3"/>
    <w:rsid w:val="00537356"/>
    <w:rsid w:val="00541295"/>
    <w:rsid w:val="005443C2"/>
    <w:rsid w:val="0054609F"/>
    <w:rsid w:val="00547111"/>
    <w:rsid w:val="00565C90"/>
    <w:rsid w:val="00570569"/>
    <w:rsid w:val="00572758"/>
    <w:rsid w:val="00591AEF"/>
    <w:rsid w:val="00592D74"/>
    <w:rsid w:val="00594D2E"/>
    <w:rsid w:val="005A5E23"/>
    <w:rsid w:val="005B1808"/>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82252"/>
    <w:rsid w:val="00695808"/>
    <w:rsid w:val="006A42EE"/>
    <w:rsid w:val="006B46FB"/>
    <w:rsid w:val="006B657F"/>
    <w:rsid w:val="006E21FB"/>
    <w:rsid w:val="006E6162"/>
    <w:rsid w:val="006E7749"/>
    <w:rsid w:val="006F4DBE"/>
    <w:rsid w:val="006F7EDC"/>
    <w:rsid w:val="00700343"/>
    <w:rsid w:val="00703EEF"/>
    <w:rsid w:val="00705D57"/>
    <w:rsid w:val="007146FC"/>
    <w:rsid w:val="00717769"/>
    <w:rsid w:val="007254BE"/>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245AB"/>
    <w:rsid w:val="0082572E"/>
    <w:rsid w:val="008260CA"/>
    <w:rsid w:val="008279FA"/>
    <w:rsid w:val="00834D34"/>
    <w:rsid w:val="008502D2"/>
    <w:rsid w:val="0085586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1F3D"/>
    <w:rsid w:val="008B3192"/>
    <w:rsid w:val="008B7509"/>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513E3"/>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6396"/>
    <w:rsid w:val="009F685E"/>
    <w:rsid w:val="009F734F"/>
    <w:rsid w:val="00A0624B"/>
    <w:rsid w:val="00A1421E"/>
    <w:rsid w:val="00A246B6"/>
    <w:rsid w:val="00A30C97"/>
    <w:rsid w:val="00A34114"/>
    <w:rsid w:val="00A356D4"/>
    <w:rsid w:val="00A40B5B"/>
    <w:rsid w:val="00A47E70"/>
    <w:rsid w:val="00A50CF0"/>
    <w:rsid w:val="00A51257"/>
    <w:rsid w:val="00A516CA"/>
    <w:rsid w:val="00A56B37"/>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F0249"/>
    <w:rsid w:val="00B00764"/>
    <w:rsid w:val="00B04955"/>
    <w:rsid w:val="00B1535F"/>
    <w:rsid w:val="00B257A3"/>
    <w:rsid w:val="00B258BB"/>
    <w:rsid w:val="00B40809"/>
    <w:rsid w:val="00B40EE5"/>
    <w:rsid w:val="00B43E89"/>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53F5A"/>
    <w:rsid w:val="00D601A9"/>
    <w:rsid w:val="00D618BE"/>
    <w:rsid w:val="00D61C5D"/>
    <w:rsid w:val="00D63DA1"/>
    <w:rsid w:val="00D66520"/>
    <w:rsid w:val="00D6763E"/>
    <w:rsid w:val="00D80124"/>
    <w:rsid w:val="00D84AE9"/>
    <w:rsid w:val="00D86FAC"/>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230F"/>
    <w:rsid w:val="00E72ACE"/>
    <w:rsid w:val="00E74A57"/>
    <w:rsid w:val="00E76FD8"/>
    <w:rsid w:val="00E9310E"/>
    <w:rsid w:val="00E964F9"/>
    <w:rsid w:val="00E973C0"/>
    <w:rsid w:val="00E97F93"/>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43E3F"/>
    <w:rsid w:val="00F52F81"/>
    <w:rsid w:val="00F54107"/>
    <w:rsid w:val="00F603DD"/>
    <w:rsid w:val="00F61657"/>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03EC5-2C10-4DB9-BF66-710D5C4B0EC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365</TotalTime>
  <Pages>7</Pages>
  <Words>4460</Words>
  <Characters>25426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114</cp:revision>
  <cp:lastPrinted>1900-12-31T16:00:00Z</cp:lastPrinted>
  <dcterms:created xsi:type="dcterms:W3CDTF">2023-08-01T06:43:00Z</dcterms:created>
  <dcterms:modified xsi:type="dcterms:W3CDTF">2024-11-08T09:06:00Z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